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556E4" w14:textId="55FD096F" w:rsidR="00600452" w:rsidRPr="00600452" w:rsidRDefault="00600452" w:rsidP="0060045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600452">
        <w:rPr>
          <w:rFonts w:ascii="Arial" w:hAnsi="Arial"/>
          <w:b/>
          <w:noProof/>
          <w:sz w:val="24"/>
        </w:rPr>
        <w:t xml:space="preserve">3GPP TSG-SA3 Meeting #112 </w:t>
      </w:r>
      <w:r w:rsidRPr="00600452">
        <w:rPr>
          <w:rFonts w:ascii="Arial" w:hAnsi="Arial"/>
          <w:b/>
          <w:noProof/>
          <w:sz w:val="24"/>
        </w:rPr>
        <w:tab/>
      </w:r>
      <w:r w:rsidR="00E07085">
        <w:rPr>
          <w:rFonts w:ascii="Arial" w:hAnsi="Arial"/>
          <w:b/>
          <w:noProof/>
          <w:sz w:val="24"/>
        </w:rPr>
        <w:t>S3-233719</w:t>
      </w:r>
    </w:p>
    <w:p w14:paraId="229D5825" w14:textId="61432418" w:rsidR="001559A4" w:rsidRPr="0073428F" w:rsidRDefault="00600452" w:rsidP="0060045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600452">
        <w:rPr>
          <w:rFonts w:ascii="Arial" w:hAnsi="Arial"/>
          <w:b/>
          <w:noProof/>
          <w:sz w:val="24"/>
        </w:rPr>
        <w:t>Goteborg, Sweden, 14 - 18 August 2023</w:t>
      </w:r>
      <w:r w:rsidRPr="00600452">
        <w:rPr>
          <w:rFonts w:ascii="Arial" w:hAnsi="Arial"/>
          <w:b/>
          <w:noProof/>
          <w:sz w:val="24"/>
        </w:rPr>
        <w:tab/>
        <w:t>(revision of xx-yyxxxx)</w:t>
      </w:r>
    </w:p>
    <w:p w14:paraId="094B59FA" w14:textId="7777777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9B5186">
        <w:rPr>
          <w:rFonts w:ascii="Arial" w:hAnsi="Arial"/>
          <w:b/>
          <w:lang w:val="en-US"/>
        </w:rPr>
        <w:t>Huawei, HiSilicon</w:t>
      </w:r>
    </w:p>
    <w:p w14:paraId="2AC78E8C" w14:textId="4FF40265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62CF" w:rsidRPr="00E862CF">
        <w:rPr>
          <w:rFonts w:ascii="Arial" w:hAnsi="Arial"/>
          <w:b/>
          <w:lang w:val="en-US"/>
        </w:rPr>
        <w:t>Authorization for UE</w:t>
      </w:r>
      <w:r w:rsidR="00D95B27">
        <w:rPr>
          <w:rFonts w:ascii="Arial" w:hAnsi="Arial"/>
          <w:b/>
          <w:lang w:val="en-US"/>
        </w:rPr>
        <w:t xml:space="preserve"> role</w:t>
      </w:r>
      <w:r w:rsidR="00E07085">
        <w:rPr>
          <w:rFonts w:ascii="Arial" w:hAnsi="Arial"/>
          <w:b/>
          <w:lang w:val="en-US"/>
        </w:rPr>
        <w:t xml:space="preserve"> in Ranging</w:t>
      </w:r>
      <w:bookmarkStart w:id="0" w:name="_GoBack"/>
      <w:bookmarkEnd w:id="0"/>
    </w:p>
    <w:p w14:paraId="44B44DF7" w14:textId="7777777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1FC84B" w14:textId="7DCDA500" w:rsidR="001559A4" w:rsidRDefault="00E862CF" w:rsidP="001559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4.26</w:t>
      </w:r>
    </w:p>
    <w:p w14:paraId="6253D962" w14:textId="77777777" w:rsidR="001559A4" w:rsidRDefault="001559A4" w:rsidP="001559A4">
      <w:pPr>
        <w:pStyle w:val="1"/>
      </w:pPr>
      <w:r>
        <w:t>1</w:t>
      </w:r>
      <w:r>
        <w:tab/>
        <w:t>Decision/action requested</w:t>
      </w:r>
    </w:p>
    <w:p w14:paraId="45C77345" w14:textId="2A1B4878" w:rsidR="001559A4" w:rsidRDefault="001559A4" w:rsidP="00155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B6F45">
        <w:rPr>
          <w:b/>
          <w:i/>
        </w:rPr>
        <w:t xml:space="preserve">Approve the changes in </w:t>
      </w:r>
      <w:r w:rsidR="001467B7">
        <w:rPr>
          <w:b/>
          <w:i/>
        </w:rPr>
        <w:t>TS 33.533</w:t>
      </w:r>
      <w:r>
        <w:rPr>
          <w:b/>
          <w:i/>
        </w:rPr>
        <w:t>.</w:t>
      </w:r>
    </w:p>
    <w:p w14:paraId="0F9E02C6" w14:textId="77777777" w:rsidR="001559A4" w:rsidRDefault="001559A4" w:rsidP="001559A4">
      <w:pPr>
        <w:pStyle w:val="1"/>
      </w:pPr>
      <w:r>
        <w:t>2</w:t>
      </w:r>
      <w:r>
        <w:tab/>
        <w:t>References</w:t>
      </w:r>
    </w:p>
    <w:p w14:paraId="3BDD1E34" w14:textId="78C844E3" w:rsidR="001559A4" w:rsidRPr="00A2615F" w:rsidRDefault="001559A4" w:rsidP="001559A4">
      <w:pPr>
        <w:pStyle w:val="Reference"/>
        <w:rPr>
          <w:lang w:val="fr-FR" w:eastAsia="zh-CN"/>
        </w:rPr>
      </w:pPr>
      <w:r>
        <w:rPr>
          <w:lang w:val="fr-FR" w:eastAsia="zh-CN"/>
        </w:rPr>
        <w:t>[1]</w:t>
      </w:r>
      <w:r>
        <w:rPr>
          <w:lang w:val="fr-FR" w:eastAsia="zh-CN"/>
        </w:rPr>
        <w:tab/>
      </w:r>
      <w:r w:rsidR="001467B7">
        <w:rPr>
          <w:lang w:val="fr-FR" w:eastAsia="zh-CN"/>
        </w:rPr>
        <w:t>TR 33.893</w:t>
      </w:r>
    </w:p>
    <w:p w14:paraId="2CDC742D" w14:textId="77777777" w:rsidR="001559A4" w:rsidRDefault="001559A4" w:rsidP="001559A4">
      <w:pPr>
        <w:pStyle w:val="1"/>
      </w:pPr>
      <w:r>
        <w:t>3</w:t>
      </w:r>
      <w:r>
        <w:tab/>
        <w:t>Rationale</w:t>
      </w:r>
    </w:p>
    <w:p w14:paraId="570F583E" w14:textId="4BA044B7" w:rsidR="004708A4" w:rsidRDefault="001467B7">
      <w:pPr>
        <w:rPr>
          <w:lang w:eastAsia="zh-CN"/>
        </w:rPr>
      </w:pPr>
      <w:r>
        <w:rPr>
          <w:lang w:eastAsia="zh-CN"/>
        </w:rPr>
        <w:t xml:space="preserve">Based on the conclusion </w:t>
      </w:r>
      <w:r w:rsidRPr="001467B7">
        <w:rPr>
          <w:lang w:eastAsia="zh-CN"/>
        </w:rPr>
        <w:t>on Key Issue #2</w:t>
      </w:r>
      <w:r>
        <w:rPr>
          <w:lang w:eastAsia="zh-CN"/>
        </w:rPr>
        <w:t xml:space="preserve"> in TR 33.893, the p</w:t>
      </w:r>
      <w:r w:rsidRPr="001467B7">
        <w:rPr>
          <w:lang w:eastAsia="zh-CN"/>
        </w:rPr>
        <w:t xml:space="preserve">rocedure for authorization of UE </w:t>
      </w:r>
      <w:r w:rsidR="00D95B27">
        <w:rPr>
          <w:lang w:eastAsia="zh-CN"/>
        </w:rPr>
        <w:t>role</w:t>
      </w:r>
      <w:r>
        <w:rPr>
          <w:lang w:eastAsia="zh-CN"/>
        </w:rPr>
        <w:t xml:space="preserve"> is added.</w:t>
      </w:r>
    </w:p>
    <w:p w14:paraId="18E6F4CB" w14:textId="77777777" w:rsidR="001467B7" w:rsidRDefault="001467B7">
      <w:pPr>
        <w:rPr>
          <w:lang w:eastAsia="zh-CN"/>
        </w:rPr>
      </w:pPr>
    </w:p>
    <w:p w14:paraId="3E3FD24D" w14:textId="77777777" w:rsidR="002970E8" w:rsidRDefault="002970E8" w:rsidP="002970E8">
      <w:pPr>
        <w:pStyle w:val="1"/>
      </w:pPr>
      <w:r>
        <w:t>4</w:t>
      </w:r>
      <w:r>
        <w:tab/>
        <w:t>Detailed proposal</w:t>
      </w:r>
    </w:p>
    <w:p w14:paraId="6F49DB6C" w14:textId="77777777" w:rsidR="001467B7" w:rsidRPr="001467B7" w:rsidRDefault="001467B7" w:rsidP="001467B7"/>
    <w:p w14:paraId="2E6C1869" w14:textId="7F73A99A" w:rsidR="008F6B59" w:rsidRPr="001467B7" w:rsidRDefault="000B701B" w:rsidP="001467B7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START OF CHANGES</w:t>
      </w:r>
      <w:r w:rsidR="00B54456">
        <w:rPr>
          <w:noProof/>
          <w:sz w:val="40"/>
          <w:szCs w:val="40"/>
        </w:rPr>
        <w:t xml:space="preserve"> ************</w:t>
      </w:r>
    </w:p>
    <w:p w14:paraId="4F84C375" w14:textId="60AF5E67" w:rsidR="00342CE0" w:rsidRPr="00CB7AEF" w:rsidRDefault="005C3D52" w:rsidP="00D95B27">
      <w:pPr>
        <w:pStyle w:val="30"/>
        <w:rPr>
          <w:ins w:id="1" w:author="huawei" w:date="2023-07-17T15:59:00Z"/>
        </w:rPr>
      </w:pPr>
      <w:bookmarkStart w:id="2" w:name="_Toc136358774"/>
      <w:ins w:id="3" w:author="huawei" w:date="2023-07-17T11:50:00Z">
        <w:r>
          <w:t>6.3</w:t>
        </w:r>
        <w:proofErr w:type="gramStart"/>
        <w:r>
          <w:t>.</w:t>
        </w:r>
      </w:ins>
      <w:ins w:id="4" w:author="huawei" w:date="2023-07-17T11:56:00Z">
        <w:r w:rsidRPr="00CB7AEF">
          <w:rPr>
            <w:highlight w:val="yellow"/>
          </w:rPr>
          <w:t>X</w:t>
        </w:r>
      </w:ins>
      <w:proofErr w:type="gramEnd"/>
      <w:ins w:id="5" w:author="huawei" w:date="2023-07-17T11:50:00Z">
        <w:r w:rsidRPr="004D3578">
          <w:tab/>
        </w:r>
        <w:r>
          <w:t>Procedure for a</w:t>
        </w:r>
        <w:r w:rsidRPr="000101F0">
          <w:t xml:space="preserve">uthorization of </w:t>
        </w:r>
      </w:ins>
      <w:ins w:id="6" w:author="huawei" w:date="2023-07-17T11:56:00Z">
        <w:r>
          <w:t>UE</w:t>
        </w:r>
      </w:ins>
      <w:ins w:id="7" w:author="huawei" w:date="2023-07-17T11:50:00Z">
        <w:r w:rsidRPr="000101F0">
          <w:t xml:space="preserve"> for Ranging/SL positioning service exposure</w:t>
        </w:r>
      </w:ins>
      <w:bookmarkEnd w:id="2"/>
    </w:p>
    <w:p w14:paraId="2AD34999" w14:textId="023A6105" w:rsidR="008F6B59" w:rsidRPr="001467B7" w:rsidRDefault="001467B7" w:rsidP="001467B7">
      <w:pPr>
        <w:pStyle w:val="B1"/>
      </w:pPr>
      <w:ins w:id="8" w:author="huawei" w:date="2023-07-17T16:51:00Z">
        <w:r>
          <w:t xml:space="preserve">For UE role authorization, the </w:t>
        </w:r>
      </w:ins>
      <w:ins w:id="9" w:author="huawei" w:date="2023-07-17T16:49:00Z">
        <w:r w:rsidRPr="001467B7">
          <w:t xml:space="preserve">UE role </w:t>
        </w:r>
      </w:ins>
      <w:ins w:id="10" w:author="huawei" w:date="2023-07-17T16:51:00Z">
        <w:r>
          <w:t>info shall be included</w:t>
        </w:r>
      </w:ins>
      <w:ins w:id="11" w:author="huawei" w:date="2023-07-17T16:49:00Z">
        <w:r w:rsidRPr="001467B7">
          <w:t xml:space="preserve"> </w:t>
        </w:r>
      </w:ins>
      <w:ins w:id="12" w:author="huawei" w:date="2023-07-17T16:51:00Z">
        <w:r>
          <w:t xml:space="preserve">in the request message </w:t>
        </w:r>
      </w:ins>
      <w:ins w:id="13" w:author="huawei" w:date="2023-07-17T16:49:00Z">
        <w:r w:rsidRPr="001467B7">
          <w:t>towards the peer UE</w:t>
        </w:r>
      </w:ins>
      <w:ins w:id="14" w:author="huawei" w:date="2023-07-17T16:52:00Z">
        <w:r>
          <w:t>.</w:t>
        </w:r>
      </w:ins>
      <w:ins w:id="15" w:author="huawei" w:date="2023-07-17T16:49:00Z">
        <w:r>
          <w:t xml:space="preserve"> </w:t>
        </w:r>
      </w:ins>
      <w:ins w:id="16" w:author="huawei" w:date="2023-07-17T17:00:00Z">
        <w:r w:rsidR="00D95B27">
          <w:t>T</w:t>
        </w:r>
      </w:ins>
      <w:ins w:id="17" w:author="huawei" w:date="2023-07-17T16:49:00Z">
        <w:r w:rsidRPr="001467B7">
          <w:t>he authorization of UE role is performed by the peer UE via checking the locally pre-configured authorization</w:t>
        </w:r>
      </w:ins>
      <w:ins w:id="18" w:author="huawei" w:date="2023-07-17T17:25:00Z">
        <w:r w:rsidR="002D723D">
          <w:t xml:space="preserve"> or</w:t>
        </w:r>
      </w:ins>
      <w:ins w:id="19" w:author="huawei" w:date="2023-07-17T17:24:00Z">
        <w:r w:rsidR="002D723D">
          <w:t xml:space="preserve"> </w:t>
        </w:r>
      </w:ins>
      <w:ins w:id="20" w:author="huawei" w:date="2023-07-17T16:49:00Z">
        <w:r w:rsidRPr="001467B7">
          <w:t>privacy verification information, which is provisioned either from the application or from the network.</w:t>
        </w:r>
      </w:ins>
      <w:ins w:id="21" w:author="huawei" w:date="2023-07-17T17:20:00Z">
        <w:r w:rsidR="006D18E0">
          <w:t xml:space="preserve"> If the UE role is not accept</w:t>
        </w:r>
      </w:ins>
      <w:ins w:id="22" w:author="huawei" w:date="2023-07-17T17:21:00Z">
        <w:r w:rsidR="006D18E0">
          <w:t xml:space="preserve">able, the </w:t>
        </w:r>
        <w:r w:rsidR="002D723D">
          <w:t xml:space="preserve">peer UE shall reject the request </w:t>
        </w:r>
      </w:ins>
      <w:ins w:id="23" w:author="huawei" w:date="2023-07-17T17:24:00Z">
        <w:r w:rsidR="002D723D">
          <w:t xml:space="preserve">directly </w:t>
        </w:r>
      </w:ins>
      <w:ins w:id="24" w:author="huawei" w:date="2023-07-17T17:21:00Z">
        <w:r w:rsidR="002D723D">
          <w:t xml:space="preserve">or response </w:t>
        </w:r>
      </w:ins>
      <w:ins w:id="25" w:author="huawei" w:date="2023-07-17T17:22:00Z">
        <w:r w:rsidR="002D723D">
          <w:t>with the</w:t>
        </w:r>
      </w:ins>
      <w:ins w:id="26" w:author="huawei" w:date="2023-07-17T17:25:00Z">
        <w:r w:rsidR="002D723D">
          <w:t xml:space="preserve"> </w:t>
        </w:r>
      </w:ins>
      <w:ins w:id="27" w:author="huawei" w:date="2023-07-17T17:29:00Z">
        <w:r w:rsidR="002D723D">
          <w:t>preferred UR role.</w:t>
        </w:r>
      </w:ins>
      <w:ins w:id="28" w:author="huawei" w:date="2023-07-17T17:22:00Z">
        <w:r w:rsidR="002D723D">
          <w:t xml:space="preserve"> </w:t>
        </w:r>
      </w:ins>
      <w:ins w:id="29" w:author="huawei" w:date="2023-07-17T17:21:00Z">
        <w:r w:rsidR="002D723D">
          <w:t xml:space="preserve"> </w:t>
        </w:r>
      </w:ins>
    </w:p>
    <w:p w14:paraId="06BB350C" w14:textId="696F4A6B" w:rsidR="008F6B59" w:rsidRDefault="000B701B" w:rsidP="002970E8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</w:t>
      </w:r>
      <w:r w:rsidR="002970E8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F3D3F" w14:textId="77777777" w:rsidR="000D5C24" w:rsidRDefault="000D5C24">
      <w:r>
        <w:separator/>
      </w:r>
    </w:p>
  </w:endnote>
  <w:endnote w:type="continuationSeparator" w:id="0">
    <w:p w14:paraId="4732F5D8" w14:textId="77777777" w:rsidR="000D5C24" w:rsidRDefault="000D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46EAF" w14:textId="77777777" w:rsidR="000D5C24" w:rsidRDefault="000D5C24">
      <w:r>
        <w:separator/>
      </w:r>
    </w:p>
  </w:footnote>
  <w:footnote w:type="continuationSeparator" w:id="0">
    <w:p w14:paraId="29539EE3" w14:textId="77777777" w:rsidR="000D5C24" w:rsidRDefault="000D5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3B97D" w14:textId="77777777" w:rsidR="008F6B59" w:rsidRDefault="000B70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159AC"/>
    <w:rsid w:val="000B701B"/>
    <w:rsid w:val="000D5C24"/>
    <w:rsid w:val="000F7FB8"/>
    <w:rsid w:val="001467B7"/>
    <w:rsid w:val="001559A4"/>
    <w:rsid w:val="00160DA6"/>
    <w:rsid w:val="001658B8"/>
    <w:rsid w:val="00202915"/>
    <w:rsid w:val="002202FA"/>
    <w:rsid w:val="002700AD"/>
    <w:rsid w:val="002970E8"/>
    <w:rsid w:val="002D41BF"/>
    <w:rsid w:val="002D723D"/>
    <w:rsid w:val="00342CE0"/>
    <w:rsid w:val="00421FE0"/>
    <w:rsid w:val="00460235"/>
    <w:rsid w:val="00462A61"/>
    <w:rsid w:val="004708A4"/>
    <w:rsid w:val="005142A5"/>
    <w:rsid w:val="005C3D52"/>
    <w:rsid w:val="00600452"/>
    <w:rsid w:val="0060777E"/>
    <w:rsid w:val="006753D3"/>
    <w:rsid w:val="006802B0"/>
    <w:rsid w:val="006D18E0"/>
    <w:rsid w:val="0077341A"/>
    <w:rsid w:val="007830BC"/>
    <w:rsid w:val="00793FD5"/>
    <w:rsid w:val="008241A8"/>
    <w:rsid w:val="00871EB5"/>
    <w:rsid w:val="008F6B59"/>
    <w:rsid w:val="00924293"/>
    <w:rsid w:val="00946F23"/>
    <w:rsid w:val="009572E8"/>
    <w:rsid w:val="00A122E7"/>
    <w:rsid w:val="00A92BBE"/>
    <w:rsid w:val="00AA0EFF"/>
    <w:rsid w:val="00AE2614"/>
    <w:rsid w:val="00AE6635"/>
    <w:rsid w:val="00B21C2F"/>
    <w:rsid w:val="00B54456"/>
    <w:rsid w:val="00B63C7F"/>
    <w:rsid w:val="00B745DF"/>
    <w:rsid w:val="00BD7009"/>
    <w:rsid w:val="00C518BC"/>
    <w:rsid w:val="00C6098D"/>
    <w:rsid w:val="00CB7AEF"/>
    <w:rsid w:val="00D26B48"/>
    <w:rsid w:val="00D95B27"/>
    <w:rsid w:val="00E07085"/>
    <w:rsid w:val="00E25A7D"/>
    <w:rsid w:val="00E275C0"/>
    <w:rsid w:val="00E35C7E"/>
    <w:rsid w:val="00E862CF"/>
    <w:rsid w:val="00ED0DCE"/>
    <w:rsid w:val="00EE2736"/>
    <w:rsid w:val="00EE651A"/>
    <w:rsid w:val="00F5156F"/>
    <w:rsid w:val="00F515DD"/>
    <w:rsid w:val="00F8195B"/>
    <w:rsid w:val="00FB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1559A4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qFormat/>
    <w:rsid w:val="005C3D5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FA8463-100E-4C9E-B345-F55C47F67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1900-01-01T05:00:00Z</cp:lastPrinted>
  <dcterms:created xsi:type="dcterms:W3CDTF">2023-07-14T08:25:00Z</dcterms:created>
  <dcterms:modified xsi:type="dcterms:W3CDTF">2023-08-07T07:55:00Z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_2015_ms_pID_725343">
    <vt:lpwstr>(3)yhVguPbK3CaXCGXh0WNiJ+pYA7qtjGeXNpSPZLKDO3d7ix/Ssdk4OP26Jzm+uo6bZHBuM/5Q
yF+OXxD8QBlk9fXyCfpvVfbIELKt81vA+nLhjKIqKG+jVJ69jvOAOfcURkYxGZgiq+1GXy5a
KSoQrMJQGzXuz9HsklelZQQS6Dwb7ovktesUUTlTMVEwACe6o6kP2LXQYJ5mDeAO8RknMGcb
0jaFlXAPMgN7LM3jCX</vt:lpwstr>
  </property>
  <property fmtid="{D5CDD505-2E9C-101B-9397-08002B2CF9AE}" pid="23" name="_2015_ms_pID_7253431">
    <vt:lpwstr>ZPncOhS3VDPJf4I6ahaVy0PZ7NjcVcH5T28WvkFKANo+SAROdRliJQ
CQE8DKvkj9MGUP39g33y9Bl6+6hvAn9uhbHISZ0Ngwlp36dFhqsEiIFAxLsxuvPz4RG1ejoG
gQ9DICljL8+Hog3gSDpNOoxbmvpExllcOBzz5CDSnrtOeVtXRDiqxxxLSXz2rPVz3gri7ks7
OMuu9pgaNPn6leIgG3OBkdhSNXKYRskBTliS</vt:lpwstr>
  </property>
  <property fmtid="{D5CDD505-2E9C-101B-9397-08002B2CF9AE}" pid="24" name="_2015_ms_pID_7253432">
    <vt:lpwstr>XTKR5V8n8uzxnOl7j5OvW9A=</vt:lpwstr>
  </property>
</Properties>
</file>